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16BFDE7B"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915AB4" w:rsidRPr="00915AB4">
        <w:rPr>
          <w:b/>
          <w:noProof/>
          <w:sz w:val="24"/>
        </w:rPr>
        <w:t>R1-</w:t>
      </w:r>
      <w:r w:rsidR="009672D9" w:rsidRPr="009672D9">
        <w:rPr>
          <w:b/>
          <w:noProof/>
          <w:sz w:val="24"/>
        </w:rPr>
        <w:t>2401912</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C6D71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5A499D1A" w:rsidR="00320028" w:rsidRPr="00410371" w:rsidRDefault="009672D9" w:rsidP="00915AB4">
            <w:pPr>
              <w:pStyle w:val="CRCoverPage"/>
              <w:spacing w:after="0"/>
              <w:jc w:val="right"/>
              <w:rPr>
                <w:noProof/>
              </w:rPr>
            </w:pPr>
            <w:r>
              <w:rPr>
                <w:b/>
                <w:noProof/>
                <w:sz w:val="28"/>
              </w:rPr>
              <w:t>0125</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A08DA" w:rsidR="00320028" w:rsidRPr="00410371" w:rsidRDefault="007228F2" w:rsidP="00354495">
            <w:pPr>
              <w:pStyle w:val="CRCoverPage"/>
              <w:spacing w:after="0"/>
              <w:jc w:val="right"/>
              <w:rPr>
                <w:noProof/>
                <w:sz w:val="28"/>
              </w:rPr>
            </w:pPr>
            <w:r>
              <w:rPr>
                <w:b/>
                <w:noProof/>
                <w:sz w:val="28"/>
              </w:rPr>
              <w:t>18.1.0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6BDF0" w:rsidR="001E41F3" w:rsidRDefault="00575B5C">
            <w:pPr>
              <w:pStyle w:val="CRCoverPage"/>
              <w:spacing w:after="0"/>
              <w:ind w:left="100"/>
              <w:rPr>
                <w:noProof/>
              </w:rPr>
            </w:pPr>
            <w: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15ADB" w:rsidR="001E41F3" w:rsidRDefault="00ED4729">
            <w:pPr>
              <w:pStyle w:val="CRCoverPage"/>
              <w:spacing w:after="0"/>
              <w:ind w:left="100"/>
              <w:rPr>
                <w:noProof/>
              </w:rPr>
            </w:pPr>
            <w:r>
              <w:rPr>
                <w:noProof/>
              </w:rPr>
              <w:t>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70FC6" w:rsidR="001E41F3" w:rsidRDefault="007228F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57065" w:rsidR="00E1150D" w:rsidRDefault="00E1150D" w:rsidP="00E1150D">
            <w:pPr>
              <w:pStyle w:val="CRCoverPage"/>
              <w:numPr>
                <w:ilvl w:val="0"/>
                <w:numId w:val="40"/>
              </w:numPr>
              <w:spacing w:after="0"/>
              <w:rPr>
                <w:noProof/>
              </w:rPr>
            </w:pPr>
            <w:r>
              <w:rPr>
                <w:noProof/>
              </w:rPr>
              <w:t xml:space="preserve">The higher-layer parameter </w:t>
            </w:r>
            <w:r w:rsidRPr="002955B7">
              <w:rPr>
                <w:i/>
                <w:iCs/>
                <w:noProof/>
              </w:rPr>
              <w:t>initialUplinkBWP-RedCap</w:t>
            </w:r>
            <w:r>
              <w:rPr>
                <w:noProof/>
              </w:rPr>
              <w:t xml:space="preserve"> is missing in clause 5.3.2</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5918E" w:rsidR="00E1150D" w:rsidRDefault="00E1150D" w:rsidP="00E1150D">
            <w:pPr>
              <w:pStyle w:val="CRCoverPage"/>
              <w:numPr>
                <w:ilvl w:val="0"/>
                <w:numId w:val="40"/>
              </w:numPr>
              <w:spacing w:after="0"/>
              <w:rPr>
                <w:noProof/>
              </w:rPr>
            </w:pPr>
            <w:r>
              <w:rPr>
                <w:noProof/>
              </w:rPr>
              <w:t xml:space="preserve">Adding the higher-layer parameter </w:t>
            </w:r>
            <w:r w:rsidRPr="003C16D9">
              <w:rPr>
                <w:i/>
                <w:iCs/>
                <w:noProof/>
              </w:rPr>
              <w:t>initialUplinkBWP-RedCap</w:t>
            </w:r>
            <w:r>
              <w:rPr>
                <w:noProof/>
              </w:rPr>
              <w:t xml:space="preserve"> to clause 5.3.2</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DDDA2" w:rsidR="00E1150D" w:rsidRDefault="00E1150D" w:rsidP="00E1150D">
            <w:pPr>
              <w:pStyle w:val="CRCoverPage"/>
              <w:numPr>
                <w:ilvl w:val="0"/>
                <w:numId w:val="40"/>
              </w:numPr>
              <w:spacing w:after="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EB9F7" w:rsidR="001E41F3" w:rsidRDefault="00F44013">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D0CD2E" w14:textId="77777777" w:rsidR="00A922DE" w:rsidRPr="00B56231" w:rsidRDefault="00A922DE" w:rsidP="00A922DE">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153697355"/>
      <w:r w:rsidRPr="00B56231">
        <w:lastRenderedPageBreak/>
        <w:t>5.3.2</w:t>
      </w:r>
      <w:r w:rsidRPr="00B56231">
        <w:tab/>
        <w:t>OFDM baseband signal generation for PRACH</w:t>
      </w:r>
      <w:bookmarkEnd w:id="1"/>
      <w:bookmarkEnd w:id="2"/>
      <w:bookmarkEnd w:id="3"/>
      <w:bookmarkEnd w:id="4"/>
      <w:bookmarkEnd w:id="5"/>
      <w:bookmarkEnd w:id="6"/>
      <w:bookmarkEnd w:id="7"/>
    </w:p>
    <w:p w14:paraId="655C1F1F" w14:textId="77777777" w:rsidR="00A922DE" w:rsidRPr="00B56231" w:rsidRDefault="00A922DE" w:rsidP="00A922DE">
      <w:r w:rsidRPr="00B56231">
        <w:t xml:space="preserve">The time-continuous signal </w:t>
      </w:r>
      <w:r w:rsidRPr="00B56231">
        <w:rPr>
          <w:position w:val="-12"/>
        </w:rPr>
        <w:object w:dxaOrig="720" w:dyaOrig="360" w14:anchorId="06487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75pt" o:ole="">
            <v:imagedata r:id="rId16" o:title=""/>
          </v:shape>
          <o:OLEObject Type="Embed" ProgID="Equation.3" ShapeID="_x0000_i1025" DrawAspect="Content" ObjectID="_1771393793" r:id="rId17"/>
        </w:object>
      </w:r>
      <w:r w:rsidRPr="00B56231">
        <w:t xml:space="preserve"> on antenna port </w:t>
      </w:r>
      <m:oMath>
        <m:r>
          <w:rPr>
            <w:rFonts w:ascii="Cambria Math" w:hAnsi="Cambria Math"/>
          </w:rPr>
          <m:t>p</m:t>
        </m:r>
      </m:oMath>
      <w:r w:rsidRPr="00B56231">
        <w:t xml:space="preserve"> for PRACH is defined by</w:t>
      </w:r>
    </w:p>
    <w:p w14:paraId="1A22D80F" w14:textId="77777777" w:rsidR="00A922DE" w:rsidRPr="00B56231" w:rsidRDefault="00000000" w:rsidP="00A922DE">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45C776B0" w14:textId="77777777" w:rsidR="00A922DE" w:rsidRPr="00B56231" w:rsidRDefault="00A922DE" w:rsidP="00A922DE">
      <w:r w:rsidRPr="00B56231">
        <w:t xml:space="preserve">where </w:t>
      </w:r>
      <w:r w:rsidRPr="00B56231">
        <w:rPr>
          <w:position w:val="-12"/>
        </w:rPr>
        <w:object w:dxaOrig="2520" w:dyaOrig="360" w14:anchorId="246F0748">
          <v:shape id="_x0000_i1026" type="#_x0000_t75" style="width:126.75pt;height:18.75pt" o:ole="">
            <v:imagedata r:id="rId18" o:title=""/>
          </v:shape>
          <o:OLEObject Type="Embed" ProgID="Equation.3" ShapeID="_x0000_i1026" DrawAspect="Content" ObjectID="_1771393794" r:id="rId19"/>
        </w:object>
      </w:r>
      <w:r w:rsidRPr="00B56231">
        <w:t xml:space="preserve"> and </w:t>
      </w:r>
    </w:p>
    <w:p w14:paraId="10212378" w14:textId="77777777" w:rsidR="00A922DE" w:rsidRPr="00B56231" w:rsidRDefault="00A922DE" w:rsidP="00A922DE">
      <w:pPr>
        <w:pStyle w:val="B1"/>
      </w:pPr>
      <w:r w:rsidRPr="00B56231">
        <w:t>-</w:t>
      </w:r>
      <w:r w:rsidRPr="00B56231">
        <w:tab/>
      </w:r>
      <w:r w:rsidRPr="00B56231">
        <w:rPr>
          <w:position w:val="-6"/>
        </w:rPr>
        <w:object w:dxaOrig="200" w:dyaOrig="300" w14:anchorId="52772CAC">
          <v:shape id="_x0000_i1027" type="#_x0000_t75" style="width:9.75pt;height:15pt" o:ole="">
            <v:imagedata r:id="rId20" o:title=""/>
          </v:shape>
          <o:OLEObject Type="Embed" ProgID="Equation.3" ShapeID="_x0000_i1027" DrawAspect="Content" ObjectID="_1771393795" r:id="rId21"/>
        </w:object>
      </w:r>
      <w:r w:rsidRPr="00B56231">
        <w:t xml:space="preserve"> is given by clause 6.3.3; </w:t>
      </w:r>
    </w:p>
    <w:p w14:paraId="625A6ACA" w14:textId="77777777" w:rsidR="00A922DE" w:rsidRPr="00B56231" w:rsidRDefault="00A922DE" w:rsidP="00A922DE">
      <w:pPr>
        <w:pStyle w:val="B1"/>
      </w:pPr>
      <w:r w:rsidRPr="00B56231">
        <w:t>-</w:t>
      </w:r>
      <w:r w:rsidRPr="00B56231">
        <w:tab/>
      </w:r>
      <w:r w:rsidRPr="00B56231">
        <w:rPr>
          <w:position w:val="-10"/>
        </w:rPr>
        <w:object w:dxaOrig="300" w:dyaOrig="300" w14:anchorId="40F9A251">
          <v:shape id="_x0000_i1028" type="#_x0000_t75" style="width:15pt;height:15pt" o:ole="">
            <v:imagedata r:id="rId22" o:title=""/>
          </v:shape>
          <o:OLEObject Type="Embed" ProgID="Equation.3" ShapeID="_x0000_i1028" DrawAspect="Content" ObjectID="_1771393796" r:id="rId23"/>
        </w:object>
      </w:r>
      <w:r w:rsidRPr="00B56231">
        <w:t xml:space="preserve"> is the subcarrier spacing of the initial uplink bandwidth part during initial access. Otherwise, </w:t>
      </w:r>
      <w:r w:rsidRPr="00B56231">
        <w:rPr>
          <w:position w:val="-10"/>
        </w:rPr>
        <w:object w:dxaOrig="300" w:dyaOrig="300" w14:anchorId="43D4E37A">
          <v:shape id="_x0000_i1029" type="#_x0000_t75" style="width:15pt;height:15pt" o:ole="">
            <v:imagedata r:id="rId22" o:title=""/>
          </v:shape>
          <o:OLEObject Type="Embed" ProgID="Equation.3" ShapeID="_x0000_i1029" DrawAspect="Content" ObjectID="_1771393797" r:id="rId24"/>
        </w:object>
      </w:r>
      <w:r w:rsidRPr="00B56231">
        <w:t xml:space="preserve"> is the subcarrier spacing of the active uplink bandwidth part; </w:t>
      </w:r>
    </w:p>
    <w:p w14:paraId="41BFAA10" w14:textId="77777777" w:rsidR="00A922DE" w:rsidRPr="00B56231" w:rsidRDefault="00A922DE" w:rsidP="00A922DE">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r w:rsidRPr="00B56231">
        <w:rPr>
          <w:i/>
        </w:rPr>
        <w:t>scs-SpecificCarrierList</w:t>
      </w:r>
      <w:r w:rsidRPr="00B56231">
        <w:t>;</w:t>
      </w:r>
    </w:p>
    <w:p w14:paraId="70EC0A1E" w14:textId="753EB358" w:rsidR="00A922DE" w:rsidRPr="00B56231" w:rsidRDefault="00A922DE" w:rsidP="00A922DE">
      <w:pPr>
        <w:pStyle w:val="B1"/>
      </w:pPr>
      <w:r w:rsidRPr="00B56231">
        <w:t>-</w:t>
      </w:r>
      <w:r w:rsidRPr="00B56231">
        <w:tab/>
      </w:r>
      <w:r>
        <w:rPr>
          <w:noProof/>
          <w:position w:val="-12"/>
        </w:rPr>
        <w:drawing>
          <wp:inline distT="0" distB="0" distL="0" distR="0" wp14:anchorId="5927A84B" wp14:editId="4282029A">
            <wp:extent cx="387350" cy="2413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41300"/>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r w:rsidRPr="00B56231">
        <w:rPr>
          <w:i/>
        </w:rPr>
        <w:t>initialUplinkBWP</w:t>
      </w:r>
      <w:ins w:id="8" w:author="Stefan Parkvall" w:date="2024-03-04T10:50:00Z">
        <w:r w:rsidR="00246027" w:rsidRPr="00482FE4">
          <w:rPr>
            <w:iCs/>
          </w:rPr>
          <w:t xml:space="preserve"> or </w:t>
        </w:r>
        <w:r w:rsidR="00246027" w:rsidRPr="00482FE4">
          <w:rPr>
            <w:i/>
          </w:rPr>
          <w:t>initialUplinkBWP-RedCap</w:t>
        </w:r>
      </w:ins>
      <w:r w:rsidRPr="00B56231" w:rsidDel="00376390">
        <w:rPr>
          <w:i/>
        </w:rPr>
        <w:t xml:space="preserve"> </w:t>
      </w:r>
      <w:r w:rsidRPr="00B56231">
        <w:t xml:space="preserve">during initial access. Otherwise, </w:t>
      </w:r>
      <w:r>
        <w:rPr>
          <w:noProof/>
          <w:position w:val="-12"/>
        </w:rPr>
        <w:drawing>
          <wp:inline distT="0" distB="0" distL="0" distR="0" wp14:anchorId="61703171" wp14:editId="1208DFA5">
            <wp:extent cx="387350" cy="2413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41300"/>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BWP-Uplink</w:t>
      </w:r>
      <w:r w:rsidRPr="00B56231">
        <w:t xml:space="preserve">; </w:t>
      </w:r>
    </w:p>
    <w:p w14:paraId="2A4D06BA" w14:textId="77777777" w:rsidR="00A922DE" w:rsidRPr="00B56231" w:rsidRDefault="00A922DE" w:rsidP="00A922DE">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r w:rsidRPr="00B56231">
        <w:rPr>
          <w:i/>
          <w:lang w:eastAsia="zh-CN"/>
        </w:rPr>
        <w:t>msgA-RO-FrequencyStart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6807E1B6" w14:textId="0684E404" w:rsidR="00A922DE" w:rsidRPr="00B56231" w:rsidRDefault="00A922DE" w:rsidP="00A922DE">
      <w:pPr>
        <w:pStyle w:val="B1"/>
      </w:pPr>
      <w:r w:rsidRPr="00B56231">
        <w:t>-</w:t>
      </w:r>
      <w:r w:rsidRPr="00B56231">
        <w:tab/>
      </w:r>
      <w:r>
        <w:rPr>
          <w:noProof/>
          <w:position w:val="-10"/>
        </w:rPr>
        <w:drawing>
          <wp:inline distT="0" distB="0" distL="0" distR="0" wp14:anchorId="2825A0FB" wp14:editId="3EB37B10">
            <wp:extent cx="241300" cy="19050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116B02A6" w14:textId="79433F86" w:rsidR="00A922DE" w:rsidRPr="00B56231" w:rsidRDefault="00A922DE" w:rsidP="00A922DE">
      <w:pPr>
        <w:pStyle w:val="B1"/>
        <w:rPr>
          <w:b/>
          <w:bCs/>
        </w:rPr>
      </w:pPr>
      <w:r w:rsidRPr="00B56231">
        <w:t>-</w:t>
      </w:r>
      <w:r w:rsidRPr="00B56231">
        <w:tab/>
      </w:r>
      <w:r>
        <w:rPr>
          <w:noProof/>
          <w:position w:val="-10"/>
        </w:rPr>
        <w:drawing>
          <wp:inline distT="0" distB="0" distL="0" distR="0" wp14:anchorId="469D8A5C" wp14:editId="71F9050A">
            <wp:extent cx="285750" cy="2222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222250"/>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515153A0" w14:textId="77777777" w:rsidR="00A922DE" w:rsidRPr="00B56231" w:rsidRDefault="00A922DE" w:rsidP="00A922DE">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r w:rsidRPr="00B56231">
        <w:rPr>
          <w:rFonts w:eastAsia="Malgun Gothic"/>
          <w:i/>
          <w:lang w:val="en-US"/>
        </w:rPr>
        <w:t xml:space="preserve">IntraCellGuardBandsPerSCS </w:t>
      </w:r>
      <w:r w:rsidRPr="00B56231">
        <w:rPr>
          <w:rFonts w:eastAsia="Malgun Gothic"/>
          <w:iCs/>
          <w:lang w:val="en-US"/>
        </w:rPr>
        <w:t xml:space="preserve">for an UL carrier </w:t>
      </w:r>
      <w:r w:rsidRPr="00B56231">
        <w:t>as described in Clause 7 of [6, TS 38.214]</w:t>
      </w:r>
    </w:p>
    <w:p w14:paraId="3801F93E" w14:textId="77777777" w:rsidR="00A922DE" w:rsidRPr="00B56231" w:rsidRDefault="00A922DE" w:rsidP="00A922DE">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3EC38A61" w14:textId="77777777" w:rsidR="00A922DE" w:rsidRPr="00B56231" w:rsidRDefault="00A922DE" w:rsidP="00A922DE">
      <w:pPr>
        <w:pStyle w:val="B1"/>
      </w:pPr>
      <w:r w:rsidRPr="00B56231">
        <w:t>-</w:t>
      </w:r>
      <w:r w:rsidRPr="00B56231">
        <w:tab/>
      </w:r>
      <w:r w:rsidRPr="00B56231">
        <w:rPr>
          <w:position w:val="-10"/>
        </w:rPr>
        <w:object w:dxaOrig="400" w:dyaOrig="300" w14:anchorId="24D1C8B6">
          <v:shape id="_x0000_i1030" type="#_x0000_t75" style="width:21.75pt;height:14.25pt" o:ole="">
            <v:imagedata r:id="rId28" o:title=""/>
          </v:shape>
          <o:OLEObject Type="Embed" ProgID="Equation.3" ShapeID="_x0000_i1030" DrawAspect="Content" ObjectID="_1771393798" r:id="rId29"/>
        </w:object>
      </w:r>
      <w:r w:rsidRPr="00B56231">
        <w:t xml:space="preserve"> and </w:t>
      </w:r>
      <w:r w:rsidRPr="00B56231">
        <w:rPr>
          <w:position w:val="-10"/>
        </w:rPr>
        <w:object w:dxaOrig="320" w:dyaOrig="300" w14:anchorId="1F0DA711">
          <v:shape id="_x0000_i1031" type="#_x0000_t75" style="width:14.25pt;height:14.25pt" o:ole="">
            <v:imagedata r:id="rId30" o:title=""/>
          </v:shape>
          <o:OLEObject Type="Embed" ProgID="Equation.3" ShapeID="_x0000_i1031" DrawAspect="Content" ObjectID="_1771393799" r:id="rId31"/>
        </w:object>
      </w:r>
      <w:r w:rsidRPr="00B56231">
        <w:t xml:space="preserve"> are given by clause 6.3.3</w:t>
      </w:r>
    </w:p>
    <w:p w14:paraId="6EA07052" w14:textId="77777777" w:rsidR="00A922DE" w:rsidRPr="00B56231" w:rsidRDefault="00A922DE" w:rsidP="00A922DE">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1C01E5C3" w14:textId="77777777" w:rsidR="00A922DE" w:rsidRPr="00B56231" w:rsidRDefault="00A922DE" w:rsidP="00A922DE">
      <w:pPr>
        <w:pStyle w:val="B2"/>
      </w:pPr>
      <w:r w:rsidRPr="00B56231">
        <w:t>-</w:t>
      </w:r>
      <w:r w:rsidRPr="00B56231">
        <w:tab/>
        <w:t xml:space="preserve">for </w:t>
      </w:r>
      <w:r w:rsidRPr="00B56231">
        <w:rPr>
          <w:position w:val="-10"/>
        </w:rPr>
        <w:object w:dxaOrig="1660" w:dyaOrig="300" w14:anchorId="69CEEC73">
          <v:shape id="_x0000_i1032" type="#_x0000_t75" style="width:86.25pt;height:14.25pt" o:ole="">
            <v:imagedata r:id="rId32" o:title=""/>
          </v:shape>
          <o:OLEObject Type="Embed" ProgID="Equation.3" ShapeID="_x0000_i1032" DrawAspect="Content" ObjectID="_1771393800" r:id="rId33"/>
        </w:object>
      </w:r>
      <w:r w:rsidRPr="00B56231">
        <w:t xml:space="preserve">, </w:t>
      </w:r>
      <m:oMath>
        <m:r>
          <w:rPr>
            <w:rFonts w:ascii="Cambria Math" w:hAnsi="Cambria Math"/>
          </w:rPr>
          <m:t>n=0</m:t>
        </m:r>
      </m:oMath>
      <w:r w:rsidRPr="00B56231">
        <w:t xml:space="preserve"> </w:t>
      </w:r>
    </w:p>
    <w:p w14:paraId="0FD839F1" w14:textId="77777777" w:rsidR="00A922DE" w:rsidRPr="00B56231" w:rsidRDefault="00A922DE" w:rsidP="00A922DE">
      <w:pPr>
        <w:pStyle w:val="B2"/>
      </w:pPr>
      <w:r w:rsidRPr="00B56231">
        <w:lastRenderedPageBreak/>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4251D73C">
          <v:shape id="_x0000_i1033" type="#_x0000_t75" style="width:123pt;height:14.25pt" o:ole="">
            <v:imagedata r:id="rId34" o:title=""/>
          </v:shape>
          <o:OLEObject Type="Embed" ProgID="Equation.3" ShapeID="_x0000_i1033" DrawAspect="Content" ObjectID="_1771393801" r:id="rId35"/>
        </w:object>
      </w:r>
      <w:r w:rsidRPr="00B56231">
        <w:t xml:space="preserve"> in a subframe</w:t>
      </w:r>
    </w:p>
    <w:p w14:paraId="75338CB1" w14:textId="77777777" w:rsidR="00A922DE" w:rsidRPr="00B56231" w:rsidRDefault="00A922DE" w:rsidP="00A922DE">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58BB025F">
          <v:shape id="_x0000_i1034" type="#_x0000_t75" style="width:116.25pt;height:17.25pt" o:ole="">
            <v:imagedata r:id="rId36" o:title=""/>
          </v:shape>
          <o:OLEObject Type="Embed" ProgID="Equation.DSMT4" ShapeID="_x0000_i1034" DrawAspect="Content" ObjectID="_1771393802" r:id="rId37"/>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55A960B4" w14:textId="77777777" w:rsidR="00A922DE" w:rsidRPr="00B56231" w:rsidRDefault="00A922DE" w:rsidP="00A922DE">
      <w:pPr>
        <w:pStyle w:val="EQ"/>
      </w:pPr>
      <w:r w:rsidRPr="00B56231">
        <w:tab/>
      </w:r>
      <w:r w:rsidRPr="00B56231">
        <w:object w:dxaOrig="3739" w:dyaOrig="1060" w14:anchorId="1956CDBB">
          <v:shape id="_x0000_i1035" type="#_x0000_t75" style="width:186pt;height:50.25pt" o:ole="">
            <v:imagedata r:id="rId38" o:title=""/>
          </v:shape>
          <o:OLEObject Type="Embed" ProgID="Equation.DSMT4" ShapeID="_x0000_i1035" DrawAspect="Content" ObjectID="_1771393803" r:id="rId39"/>
        </w:object>
      </w:r>
    </w:p>
    <w:p w14:paraId="5DEFC3B6" w14:textId="77777777" w:rsidR="00A922DE" w:rsidRPr="00B56231" w:rsidRDefault="00A922DE" w:rsidP="00A922DE">
      <w:r w:rsidRPr="00B56231">
        <w:t>where</w:t>
      </w:r>
      <w:r w:rsidRPr="00B56231" w:rsidDel="004722F8">
        <w:t xml:space="preserve"> </w:t>
      </w:r>
    </w:p>
    <w:p w14:paraId="523413A7" w14:textId="77777777" w:rsidR="00A922DE" w:rsidRPr="00B56231" w:rsidRDefault="00A922DE" w:rsidP="00A922DE">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32E2D525" w14:textId="77777777" w:rsidR="00A922DE" w:rsidRPr="00B56231" w:rsidRDefault="00A922DE" w:rsidP="00A922DE">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4317C05C" w14:textId="77777777" w:rsidR="00A922DE" w:rsidRPr="00B56231" w:rsidRDefault="00A922DE" w:rsidP="00A922DE">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013B740D" w14:textId="73D590AE" w:rsidR="00A922DE" w:rsidRPr="00B56231" w:rsidRDefault="00A922DE" w:rsidP="00A922DE">
      <w:pPr>
        <w:pStyle w:val="B1"/>
      </w:pPr>
      <w:r w:rsidRPr="00B56231">
        <w:t>-</w:t>
      </w:r>
      <w:r w:rsidRPr="00B56231">
        <w:tab/>
      </w:r>
      <w:r>
        <w:rPr>
          <w:noProof/>
          <w:position w:val="-10"/>
        </w:rPr>
        <w:drawing>
          <wp:inline distT="0" distB="0" distL="0" distR="0" wp14:anchorId="321F42E5" wp14:editId="33A248F4">
            <wp:extent cx="342900" cy="1841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74561B5D" wp14:editId="38E8812A">
            <wp:extent cx="88900" cy="17780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8900" cy="177800"/>
                    </a:xfrm>
                    <a:prstGeom prst="rect">
                      <a:avLst/>
                    </a:prstGeom>
                    <a:noFill/>
                    <a:ln>
                      <a:noFill/>
                    </a:ln>
                  </pic:spPr>
                </pic:pic>
              </a:graphicData>
            </a:graphic>
          </wp:inline>
        </w:drawing>
      </w:r>
      <w:r w:rsidRPr="00B56231">
        <w:t xml:space="preserve"> is given by</w:t>
      </w:r>
    </w:p>
    <w:p w14:paraId="60DFB60A" w14:textId="77777777" w:rsidR="00A922DE" w:rsidRPr="00B56231" w:rsidRDefault="00A922DE" w:rsidP="00A922DE">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01579AFE" w14:textId="77777777" w:rsidR="00A922DE" w:rsidRPr="00B56231" w:rsidRDefault="00A922DE" w:rsidP="00A922DE">
      <w:r w:rsidRPr="00B56231">
        <w:t>where</w:t>
      </w:r>
      <w:r w:rsidRPr="00B56231" w:rsidDel="004722F8">
        <w:t xml:space="preserve"> </w:t>
      </w:r>
    </w:p>
    <w:p w14:paraId="18E1BCCC" w14:textId="2E1A8AE8" w:rsidR="00A922DE" w:rsidRPr="00B56231" w:rsidRDefault="00A922DE" w:rsidP="00A922DE">
      <w:pPr>
        <w:pStyle w:val="B1"/>
      </w:pPr>
      <w:r w:rsidRPr="00B56231">
        <w:t>-</w:t>
      </w:r>
      <w:r w:rsidRPr="00B56231">
        <w:tab/>
      </w:r>
      <w:r>
        <w:rPr>
          <w:noProof/>
          <w:position w:val="-10"/>
        </w:rPr>
        <w:drawing>
          <wp:inline distT="0" distB="0" distL="0" distR="0" wp14:anchorId="2664A643" wp14:editId="1A4D9A06">
            <wp:extent cx="114300" cy="1968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300" cy="196850"/>
                    </a:xfrm>
                    <a:prstGeom prst="rect">
                      <a:avLst/>
                    </a:prstGeom>
                    <a:noFill/>
                    <a:ln>
                      <a:noFill/>
                    </a:ln>
                  </pic:spPr>
                </pic:pic>
              </a:graphicData>
            </a:graphic>
          </wp:inline>
        </w:drawing>
      </w:r>
      <w:r w:rsidRPr="00B56231">
        <w:t xml:space="preserve"> is given by the parameter "starting symbol" in Tables 6.3.3.2-2 to 6.3.3.2-4;</w:t>
      </w:r>
    </w:p>
    <w:p w14:paraId="27148C45" w14:textId="2CDA7D4A" w:rsidR="00A922DE" w:rsidRPr="00B56231" w:rsidRDefault="00A922DE" w:rsidP="00A922DE">
      <w:pPr>
        <w:pStyle w:val="B1"/>
      </w:pPr>
      <w:r w:rsidRPr="00B56231">
        <w:t>-</w:t>
      </w:r>
      <w:r w:rsidRPr="00B56231">
        <w:tab/>
      </w:r>
      <w:r>
        <w:rPr>
          <w:noProof/>
          <w:position w:val="-10"/>
        </w:rPr>
        <w:drawing>
          <wp:inline distT="0" distB="0" distL="0" distR="0" wp14:anchorId="7E4B2C55" wp14:editId="0DD12DE6">
            <wp:extent cx="241300" cy="2095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24F0AA79" wp14:editId="6D6515DC">
            <wp:extent cx="57150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3FC8A585" wp14:editId="30AA63DB">
            <wp:extent cx="419100" cy="2095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F82B6B0">
          <v:shape id="_x0000_i1036" type="#_x0000_t75" style="width:44.25pt;height:14.25pt" o:ole="">
            <v:imagedata r:id="rId46" o:title=""/>
          </v:shape>
          <o:OLEObject Type="Embed" ProgID="Equation.DSMT4" ShapeID="_x0000_i1036" DrawAspect="Content" ObjectID="_1771393804" r:id="rId47"/>
        </w:object>
      </w:r>
      <w:r w:rsidRPr="00B56231">
        <w:t>;</w:t>
      </w:r>
    </w:p>
    <w:p w14:paraId="5A55EDD9" w14:textId="26212C5D" w:rsidR="00A922DE" w:rsidRPr="00B56231" w:rsidRDefault="00A922DE" w:rsidP="00A922DE">
      <w:pPr>
        <w:pStyle w:val="B1"/>
      </w:pPr>
      <w:r w:rsidRPr="00B56231">
        <w:t>-</w:t>
      </w:r>
      <w:r w:rsidRPr="00B56231">
        <w:tab/>
      </w:r>
      <w:r>
        <w:rPr>
          <w:noProof/>
          <w:position w:val="-10"/>
        </w:rPr>
        <w:drawing>
          <wp:inline distT="0" distB="0" distL="0" distR="0" wp14:anchorId="24A72979" wp14:editId="22440283">
            <wp:extent cx="273050" cy="209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3050" cy="209550"/>
                    </a:xfrm>
                    <a:prstGeom prst="rect">
                      <a:avLst/>
                    </a:prstGeom>
                    <a:noFill/>
                    <a:ln>
                      <a:noFill/>
                    </a:ln>
                  </pic:spPr>
                </pic:pic>
              </a:graphicData>
            </a:graphic>
          </wp:inline>
        </w:drawing>
      </w:r>
      <w:r w:rsidRPr="00B56231">
        <w:t xml:space="preserve"> is given by Tables 6.3.3.2-2 to 6.3.3.2-4;</w:t>
      </w:r>
    </w:p>
    <w:p w14:paraId="2D92778F" w14:textId="02F4002C" w:rsidR="00A922DE" w:rsidRPr="00B56231" w:rsidRDefault="00A922DE" w:rsidP="00A922DE">
      <w:pPr>
        <w:pStyle w:val="B1"/>
      </w:pPr>
      <w:r w:rsidRPr="00B56231">
        <w:t>-</w:t>
      </w:r>
      <w:r w:rsidRPr="00B56231">
        <w:tab/>
      </w:r>
      <w:r>
        <w:rPr>
          <w:noProof/>
          <w:position w:val="-10"/>
        </w:rPr>
        <w:drawing>
          <wp:inline distT="0" distB="0" distL="0" distR="0" wp14:anchorId="3BEECEE4" wp14:editId="2722F3E9">
            <wp:extent cx="241300" cy="20955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B56231">
        <w:t xml:space="preserve"> is given by</w:t>
      </w:r>
    </w:p>
    <w:p w14:paraId="67018350" w14:textId="74220D08" w:rsidR="00A922DE" w:rsidRPr="00B56231" w:rsidRDefault="00A922DE" w:rsidP="00A922DE">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5383C2B0" wp14:editId="0188B205">
            <wp:extent cx="444500" cy="209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44500" cy="209550"/>
                    </a:xfrm>
                    <a:prstGeom prst="rect">
                      <a:avLst/>
                    </a:prstGeom>
                    <a:noFill/>
                    <a:ln>
                      <a:noFill/>
                    </a:ln>
                  </pic:spPr>
                </pic:pic>
              </a:graphicData>
            </a:graphic>
          </wp:inline>
        </w:drawing>
      </w:r>
    </w:p>
    <w:p w14:paraId="40177026" w14:textId="77777777" w:rsidR="00A922DE" w:rsidRPr="00B56231" w:rsidRDefault="00A922DE" w:rsidP="00A922DE">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5E3644B5" w14:textId="77777777" w:rsidR="00A922DE" w:rsidRPr="00B56231" w:rsidRDefault="00A922DE" w:rsidP="00A922DE">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62F6CAF7" w14:textId="77777777" w:rsidR="00A922DE" w:rsidRPr="00B56231" w:rsidRDefault="00A922DE" w:rsidP="00A922DE">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30D53F32" w14:textId="77777777" w:rsidR="00A922DE" w:rsidRPr="00B56231" w:rsidRDefault="00A922DE" w:rsidP="00A922DE">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7FE6365B" w14:textId="77777777" w:rsidR="00A922DE" w:rsidRPr="00B56231" w:rsidRDefault="00A922DE" w:rsidP="00A922DE">
      <w:r w:rsidRPr="00B56231">
        <w:t>If the preamble format given by Tables 6.3.3.2-2 to 6.3.3.2-4 is A1/B1, A2/B2 or A3/B3, then</w:t>
      </w:r>
    </w:p>
    <w:p w14:paraId="3DC02F0E" w14:textId="77777777" w:rsidR="00A922DE" w:rsidRPr="00B56231" w:rsidRDefault="00A922DE" w:rsidP="00A922DE">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10D9F871" w14:textId="77777777" w:rsidR="00A922DE" w:rsidRPr="00B56231" w:rsidRDefault="00A922DE" w:rsidP="00A922DE">
      <w:pPr>
        <w:pStyle w:val="B1"/>
      </w:pPr>
      <w:r w:rsidRPr="00B56231">
        <w:t>-</w:t>
      </w:r>
      <w:r w:rsidRPr="00B56231">
        <w:tab/>
        <w:t>otherwise the PRACH preamble with the corresponding PRACH preamble format from A1, A2 and A3 is transmitted in the PRACH transmission occasion</w:t>
      </w:r>
    </w:p>
    <w:p w14:paraId="00F4A7AD" w14:textId="77777777" w:rsidR="00DC6FDF" w:rsidRPr="00B56231" w:rsidRDefault="00DC6FDF" w:rsidP="00284D8C">
      <w:pPr>
        <w:pStyle w:val="Heading3"/>
      </w:pPr>
    </w:p>
    <w:sectPr w:rsidR="00DC6FDF" w:rsidRPr="00B56231"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F8CC" w14:textId="77777777" w:rsidR="00105B8E" w:rsidRDefault="00105B8E">
      <w:r>
        <w:separator/>
      </w:r>
    </w:p>
  </w:endnote>
  <w:endnote w:type="continuationSeparator" w:id="0">
    <w:p w14:paraId="20CBC792" w14:textId="77777777" w:rsidR="00105B8E" w:rsidRDefault="00105B8E">
      <w:r>
        <w:continuationSeparator/>
      </w:r>
    </w:p>
  </w:endnote>
  <w:endnote w:type="continuationNotice" w:id="1">
    <w:p w14:paraId="46A63931" w14:textId="77777777" w:rsidR="00105B8E" w:rsidRDefault="00105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F43E" w14:textId="77777777" w:rsidR="00105B8E" w:rsidRDefault="00105B8E">
      <w:r>
        <w:separator/>
      </w:r>
    </w:p>
  </w:footnote>
  <w:footnote w:type="continuationSeparator" w:id="0">
    <w:p w14:paraId="10BE9E57" w14:textId="77777777" w:rsidR="00105B8E" w:rsidRDefault="00105B8E">
      <w:r>
        <w:continuationSeparator/>
      </w:r>
    </w:p>
  </w:footnote>
  <w:footnote w:type="continuationNotice" w:id="1">
    <w:p w14:paraId="0657BEDC" w14:textId="77777777" w:rsidR="00105B8E" w:rsidRDefault="00105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D0DF5"/>
    <w:rsid w:val="000D44B3"/>
    <w:rsid w:val="000E0D4C"/>
    <w:rsid w:val="000E23A8"/>
    <w:rsid w:val="000E4C71"/>
    <w:rsid w:val="0010490E"/>
    <w:rsid w:val="00105B8E"/>
    <w:rsid w:val="0011074C"/>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027"/>
    <w:rsid w:val="00246202"/>
    <w:rsid w:val="0025167E"/>
    <w:rsid w:val="00252215"/>
    <w:rsid w:val="0026004D"/>
    <w:rsid w:val="002640DD"/>
    <w:rsid w:val="002662E9"/>
    <w:rsid w:val="00275D12"/>
    <w:rsid w:val="00284D8C"/>
    <w:rsid w:val="00284FEB"/>
    <w:rsid w:val="00285708"/>
    <w:rsid w:val="002860C4"/>
    <w:rsid w:val="00292D62"/>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3992"/>
    <w:rsid w:val="003C4FE0"/>
    <w:rsid w:val="003D4BD6"/>
    <w:rsid w:val="003E1339"/>
    <w:rsid w:val="003E1A36"/>
    <w:rsid w:val="003F2C41"/>
    <w:rsid w:val="00405542"/>
    <w:rsid w:val="00410371"/>
    <w:rsid w:val="00412EC4"/>
    <w:rsid w:val="00415C99"/>
    <w:rsid w:val="00423CF6"/>
    <w:rsid w:val="004242F1"/>
    <w:rsid w:val="0042598D"/>
    <w:rsid w:val="004433F4"/>
    <w:rsid w:val="004471C6"/>
    <w:rsid w:val="00447FF3"/>
    <w:rsid w:val="004568FA"/>
    <w:rsid w:val="004644B8"/>
    <w:rsid w:val="00466A33"/>
    <w:rsid w:val="00482FE4"/>
    <w:rsid w:val="004A1EE3"/>
    <w:rsid w:val="004B75B7"/>
    <w:rsid w:val="004B79CA"/>
    <w:rsid w:val="004C37B6"/>
    <w:rsid w:val="004C5B07"/>
    <w:rsid w:val="004D34DA"/>
    <w:rsid w:val="004D4D76"/>
    <w:rsid w:val="004F7305"/>
    <w:rsid w:val="00513F87"/>
    <w:rsid w:val="005141D9"/>
    <w:rsid w:val="0051580D"/>
    <w:rsid w:val="005207FC"/>
    <w:rsid w:val="0052194E"/>
    <w:rsid w:val="00522EEC"/>
    <w:rsid w:val="00527866"/>
    <w:rsid w:val="0053452B"/>
    <w:rsid w:val="00547111"/>
    <w:rsid w:val="00554E10"/>
    <w:rsid w:val="00564FE1"/>
    <w:rsid w:val="00575B5C"/>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53DE4"/>
    <w:rsid w:val="006633AF"/>
    <w:rsid w:val="006654E5"/>
    <w:rsid w:val="00665C47"/>
    <w:rsid w:val="00680D0E"/>
    <w:rsid w:val="00695808"/>
    <w:rsid w:val="006A61FE"/>
    <w:rsid w:val="006B46FB"/>
    <w:rsid w:val="006B7CA8"/>
    <w:rsid w:val="006C0DA1"/>
    <w:rsid w:val="006C63AC"/>
    <w:rsid w:val="006C7F51"/>
    <w:rsid w:val="006E21FB"/>
    <w:rsid w:val="006E520A"/>
    <w:rsid w:val="00720DE9"/>
    <w:rsid w:val="007228F2"/>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4EF1"/>
    <w:rsid w:val="008279FA"/>
    <w:rsid w:val="00847080"/>
    <w:rsid w:val="008626E7"/>
    <w:rsid w:val="00870EE7"/>
    <w:rsid w:val="0087103B"/>
    <w:rsid w:val="00881537"/>
    <w:rsid w:val="008863B9"/>
    <w:rsid w:val="00891A3B"/>
    <w:rsid w:val="008954B1"/>
    <w:rsid w:val="008A45A6"/>
    <w:rsid w:val="008B5C0C"/>
    <w:rsid w:val="008D17E2"/>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6099"/>
    <w:rsid w:val="00927148"/>
    <w:rsid w:val="00927216"/>
    <w:rsid w:val="00935211"/>
    <w:rsid w:val="00941E30"/>
    <w:rsid w:val="009565AC"/>
    <w:rsid w:val="009672D9"/>
    <w:rsid w:val="009700B8"/>
    <w:rsid w:val="009777D9"/>
    <w:rsid w:val="00983BCD"/>
    <w:rsid w:val="00991B88"/>
    <w:rsid w:val="009931EF"/>
    <w:rsid w:val="009A5629"/>
    <w:rsid w:val="009A5753"/>
    <w:rsid w:val="009A579D"/>
    <w:rsid w:val="009C608B"/>
    <w:rsid w:val="009D1A3B"/>
    <w:rsid w:val="009D7837"/>
    <w:rsid w:val="009E0319"/>
    <w:rsid w:val="009E28B0"/>
    <w:rsid w:val="009E3297"/>
    <w:rsid w:val="009E6FFA"/>
    <w:rsid w:val="009F12BC"/>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862DB"/>
    <w:rsid w:val="00A922DE"/>
    <w:rsid w:val="00AA2CBC"/>
    <w:rsid w:val="00AB59C0"/>
    <w:rsid w:val="00AB7762"/>
    <w:rsid w:val="00AC5820"/>
    <w:rsid w:val="00AD1CD8"/>
    <w:rsid w:val="00AD2257"/>
    <w:rsid w:val="00B216AB"/>
    <w:rsid w:val="00B226A7"/>
    <w:rsid w:val="00B255C1"/>
    <w:rsid w:val="00B258BB"/>
    <w:rsid w:val="00B4196E"/>
    <w:rsid w:val="00B46784"/>
    <w:rsid w:val="00B5210D"/>
    <w:rsid w:val="00B67B97"/>
    <w:rsid w:val="00B67D8F"/>
    <w:rsid w:val="00B83AAA"/>
    <w:rsid w:val="00B913BB"/>
    <w:rsid w:val="00B941C9"/>
    <w:rsid w:val="00B968C8"/>
    <w:rsid w:val="00BA3EC5"/>
    <w:rsid w:val="00BA51D9"/>
    <w:rsid w:val="00BB5DFC"/>
    <w:rsid w:val="00BD279D"/>
    <w:rsid w:val="00BD6BB8"/>
    <w:rsid w:val="00BE02FD"/>
    <w:rsid w:val="00BE144E"/>
    <w:rsid w:val="00BE15F6"/>
    <w:rsid w:val="00BE22F6"/>
    <w:rsid w:val="00BF24F8"/>
    <w:rsid w:val="00C11AFE"/>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5026"/>
    <w:rsid w:val="00CC674A"/>
    <w:rsid w:val="00CC68D0"/>
    <w:rsid w:val="00CD08CC"/>
    <w:rsid w:val="00CD0AC9"/>
    <w:rsid w:val="00CD53C8"/>
    <w:rsid w:val="00CE1C2C"/>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3D08"/>
    <w:rsid w:val="00D756D2"/>
    <w:rsid w:val="00D84AE9"/>
    <w:rsid w:val="00D91B62"/>
    <w:rsid w:val="00D95ECA"/>
    <w:rsid w:val="00DA1040"/>
    <w:rsid w:val="00DB2998"/>
    <w:rsid w:val="00DB4C33"/>
    <w:rsid w:val="00DC5CFE"/>
    <w:rsid w:val="00DC6FDF"/>
    <w:rsid w:val="00DD6ADE"/>
    <w:rsid w:val="00DE34CF"/>
    <w:rsid w:val="00DF0D8E"/>
    <w:rsid w:val="00DF18BA"/>
    <w:rsid w:val="00E1150D"/>
    <w:rsid w:val="00E13056"/>
    <w:rsid w:val="00E13F3D"/>
    <w:rsid w:val="00E32C4A"/>
    <w:rsid w:val="00E34898"/>
    <w:rsid w:val="00E44C25"/>
    <w:rsid w:val="00E45F54"/>
    <w:rsid w:val="00E637B8"/>
    <w:rsid w:val="00E70B1C"/>
    <w:rsid w:val="00E763C0"/>
    <w:rsid w:val="00EB09B7"/>
    <w:rsid w:val="00EC2905"/>
    <w:rsid w:val="00EC6D2E"/>
    <w:rsid w:val="00ED4729"/>
    <w:rsid w:val="00ED7146"/>
    <w:rsid w:val="00EE7D7C"/>
    <w:rsid w:val="00EE7F02"/>
    <w:rsid w:val="00EF3FD8"/>
    <w:rsid w:val="00F031D9"/>
    <w:rsid w:val="00F04A15"/>
    <w:rsid w:val="00F25D98"/>
    <w:rsid w:val="00F300FB"/>
    <w:rsid w:val="00F3240A"/>
    <w:rsid w:val="00F44013"/>
    <w:rsid w:val="00F530C3"/>
    <w:rsid w:val="00F6190C"/>
    <w:rsid w:val="00F81CF9"/>
    <w:rsid w:val="00F8265E"/>
    <w:rsid w:val="00F93DBC"/>
    <w:rsid w:val="00F978B9"/>
    <w:rsid w:val="00FB2279"/>
    <w:rsid w:val="00FB6386"/>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23.wmf"/><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image" Target="media/image19.wmf"/><Relationship Id="rId53" Type="http://schemas.openxmlformats.org/officeDocument/2006/relationships/header" Target="header4.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image" Target="media/image21.w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20.wmf"/><Relationship Id="rId20" Type="http://schemas.openxmlformats.org/officeDocument/2006/relationships/image" Target="media/image3.wmf"/><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3.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2024-03-08T07:19:00Z</dcterms:created>
  <dcterms:modified xsi:type="dcterms:W3CDTF">2024-03-08T07:25:00Z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